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EAAD" w14:textId="1C32C82D"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9E5F8D">
        <w:rPr>
          <w:b/>
          <w:noProof/>
          <w:sz w:val="24"/>
        </w:rPr>
        <w:t>8</w:t>
      </w:r>
      <w:r w:rsidR="00D237C9">
        <w:rPr>
          <w:b/>
          <w:noProof/>
          <w:sz w:val="24"/>
        </w:rPr>
        <w:t>0</w:t>
      </w:r>
      <w:bookmarkStart w:id="0" w:name="_GoBack"/>
      <w:bookmarkEnd w:id="0"/>
      <w:r w:rsidRPr="0033027D">
        <w:rPr>
          <w:b/>
          <w:noProof/>
          <w:sz w:val="24"/>
        </w:rPr>
        <w:tab/>
      </w:r>
      <w:r w:rsidR="00ED39F5" w:rsidRPr="00ED39F5">
        <w:rPr>
          <w:b/>
          <w:noProof/>
          <w:sz w:val="24"/>
        </w:rPr>
        <w:t>RP-1</w:t>
      </w:r>
      <w:r w:rsidR="00F217D1">
        <w:rPr>
          <w:b/>
          <w:noProof/>
          <w:sz w:val="24"/>
        </w:rPr>
        <w:t>8</w:t>
      </w:r>
      <w:r w:rsidR="00F217D1" w:rsidRPr="00F217D1">
        <w:rPr>
          <w:b/>
          <w:noProof/>
          <w:sz w:val="24"/>
        </w:rPr>
        <w:t>1259</w:t>
      </w:r>
    </w:p>
    <w:p w14:paraId="3D5559AD" w14:textId="4FC0782D" w:rsidR="00FD5DEE" w:rsidRPr="006A45BA" w:rsidRDefault="00D237C9" w:rsidP="00FD5DEE">
      <w:pPr>
        <w:pStyle w:val="CRCoverPage"/>
        <w:tabs>
          <w:tab w:val="right" w:pos="9639"/>
        </w:tabs>
        <w:spacing w:after="0"/>
        <w:rPr>
          <w:b/>
          <w:noProof/>
          <w:sz w:val="24"/>
        </w:rPr>
      </w:pPr>
      <w:r w:rsidRPr="00D237C9">
        <w:rPr>
          <w:b/>
          <w:noProof/>
          <w:sz w:val="24"/>
        </w:rPr>
        <w:t>La Jolla, USA, June 11-14, 2018</w:t>
      </w:r>
      <w:r w:rsidR="00FD5DEE" w:rsidRPr="0033027D">
        <w:rPr>
          <w:b/>
          <w:noProof/>
          <w:sz w:val="24"/>
        </w:rPr>
        <w:tab/>
      </w:r>
      <w:r w:rsidR="00FD5DEE" w:rsidRPr="006A45BA">
        <w:rPr>
          <w:rFonts w:eastAsia="Batang" w:cs="Arial"/>
          <w:sz w:val="18"/>
          <w:szCs w:val="18"/>
          <w:lang w:eastAsia="zh-CN"/>
        </w:rPr>
        <w:t xml:space="preserve">(revision of </w:t>
      </w:r>
      <w:r w:rsidR="00FD5DEE">
        <w:rPr>
          <w:rFonts w:eastAsia="Batang" w:cs="Arial"/>
          <w:sz w:val="18"/>
          <w:szCs w:val="18"/>
          <w:lang w:eastAsia="zh-CN"/>
        </w:rPr>
        <w:t>RP</w:t>
      </w:r>
      <w:r w:rsidR="00FD5DEE" w:rsidRPr="006A45BA">
        <w:rPr>
          <w:rFonts w:eastAsia="Batang" w:cs="Arial"/>
          <w:sz w:val="18"/>
          <w:szCs w:val="18"/>
          <w:lang w:eastAsia="zh-CN"/>
        </w:rPr>
        <w:t>-1</w:t>
      </w:r>
      <w:r w:rsidR="00FD5DEE">
        <w:rPr>
          <w:rFonts w:eastAsia="Batang" w:cs="Arial"/>
          <w:sz w:val="18"/>
          <w:szCs w:val="18"/>
          <w:lang w:eastAsia="zh-CN"/>
        </w:rPr>
        <w:t>7</w:t>
      </w:r>
      <w:r w:rsidR="00F217D1">
        <w:rPr>
          <w:rFonts w:eastAsia="Batang" w:cs="Arial"/>
          <w:sz w:val="18"/>
          <w:szCs w:val="18"/>
          <w:lang w:eastAsia="zh-CN"/>
        </w:rPr>
        <w:t>2845</w:t>
      </w:r>
      <w:r w:rsidR="00FD5DEE"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35ADCD8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64F2187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w:t>
      </w:r>
      <w:r w:rsidR="006C09DE">
        <w:rPr>
          <w:rFonts w:ascii="Arial" w:eastAsia="Batang" w:hAnsi="Arial"/>
          <w:b/>
          <w:lang w:eastAsia="zh-CN"/>
        </w:rPr>
        <w:t>3</w:t>
      </w:r>
      <w:r w:rsidR="00FD5DEE" w:rsidRPr="00FD5DEE">
        <w:rPr>
          <w:rFonts w:ascii="Arial" w:eastAsia="Batang" w:hAnsi="Arial"/>
          <w:b/>
          <w:lang w:eastAsia="zh-CN"/>
        </w:rPr>
        <w:t>.</w:t>
      </w:r>
      <w:r w:rsidR="006C09DE">
        <w:rPr>
          <w:rFonts w:ascii="Arial" w:eastAsia="Batang" w:hAnsi="Arial"/>
          <w:b/>
          <w:lang w:eastAsia="zh-CN"/>
        </w:rPr>
        <w:t>3</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112E8320" w:rsidR="00AE3224" w:rsidRDefault="00AE3224" w:rsidP="0003160D">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w:t>
      </w:r>
      <w:r w:rsidR="008B6740">
        <w:rPr>
          <w:bCs/>
        </w:rPr>
        <w:t xml:space="preserve">The work item should also identify and specify solutions </w:t>
      </w:r>
      <w:r w:rsidR="008B6740">
        <w:rPr>
          <w:lang w:val="en-US"/>
        </w:rPr>
        <w:t xml:space="preserve">allowing the network to provide timing information at high granularity to enable </w:t>
      </w:r>
      <w:r w:rsidR="00444C9C">
        <w:rPr>
          <w:lang w:val="en-US"/>
        </w:rPr>
        <w:t xml:space="preserve">more accurate </w:t>
      </w:r>
      <w:r w:rsidR="008B6740">
        <w:rPr>
          <w:lang w:val="en-US"/>
        </w:rPr>
        <w:t xml:space="preserve">time-synchronization for UEs. </w:t>
      </w:r>
      <w:r>
        <w:rPr>
          <w:bCs/>
        </w:rPr>
        <w:t xml:space="preserve">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48B7D878" w14:textId="436CA486" w:rsidR="00290065" w:rsidRPr="008B6740" w:rsidRDefault="00AE3224" w:rsidP="00377D9C">
      <w:pPr>
        <w:numPr>
          <w:ilvl w:val="3"/>
          <w:numId w:val="9"/>
        </w:numPr>
        <w:spacing w:after="0"/>
        <w:rPr>
          <w:lang w:val="en-U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39F08BCF" w14:textId="4793B2F9" w:rsidR="008B6740" w:rsidRPr="008B6740" w:rsidRDefault="008B6740" w:rsidP="008B6740">
      <w:pPr>
        <w:numPr>
          <w:ilvl w:val="3"/>
          <w:numId w:val="9"/>
        </w:numPr>
        <w:spacing w:after="0"/>
        <w:rPr>
          <w:bCs/>
        </w:rPr>
      </w:pPr>
      <w:r w:rsidRPr="008B6740">
        <w:rPr>
          <w:bCs/>
        </w:rPr>
        <w:t>Support methods to provide a sufficiently granular time reference value to a UE from an eNB.</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53CEF942" w14:textId="4FA7AFB8" w:rsidR="00290065" w:rsidRDefault="00AE3224" w:rsidP="00AE3224">
      <w:pPr>
        <w:spacing w:after="0"/>
        <w:rPr>
          <w:bCs/>
        </w:rPr>
      </w:pPr>
      <w:r>
        <w:rPr>
          <w:bCs/>
        </w:rPr>
        <w:t>Note: Multiplexing of URLLC and (e)MBB type of traffic within the same cell should be supported.</w:t>
      </w:r>
    </w:p>
    <w:p w14:paraId="5F160120" w14:textId="65C8DCC2" w:rsidR="008B6740" w:rsidRDefault="008B6740" w:rsidP="008B6740">
      <w:pPr>
        <w:spacing w:after="0"/>
        <w:rPr>
          <w:bCs/>
        </w:rPr>
      </w:pPr>
      <w:r w:rsidRPr="00290065">
        <w:rPr>
          <w:bCs/>
        </w:rPr>
        <w:t>N</w:t>
      </w:r>
      <w:r>
        <w:rPr>
          <w:bCs/>
        </w:rPr>
        <w:t>ote</w:t>
      </w:r>
      <w:r w:rsidRPr="00290065">
        <w:rPr>
          <w:bCs/>
        </w:rPr>
        <w:t xml:space="preserve">: </w:t>
      </w:r>
      <w:r>
        <w:rPr>
          <w:bCs/>
        </w:rPr>
        <w:t>No</w:t>
      </w:r>
      <w:r w:rsidRPr="00290065">
        <w:rPr>
          <w:bCs/>
        </w:rPr>
        <w:t xml:space="preserve"> impact to RAN4 core/performance requirements</w:t>
      </w:r>
      <w:r>
        <w:rPr>
          <w:bCs/>
        </w:rPr>
        <w:t xml:space="preserve"> resulting from the solutions enabling the network </w:t>
      </w:r>
      <w:r w:rsidRPr="00290065">
        <w:rPr>
          <w:bCs/>
        </w:rPr>
        <w:t>to provide a sufficiently granular time reference value to a UE.</w:t>
      </w:r>
    </w:p>
    <w:p w14:paraId="6F0CF4BE" w14:textId="77777777" w:rsidR="008B6740" w:rsidRDefault="008B6740" w:rsidP="00AE3224">
      <w:pPr>
        <w:spacing w:after="0"/>
        <w:rPr>
          <w:bCs/>
        </w:rPr>
      </w:pP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rsidDel="007D174D" w14:paraId="01E79E1B" w14:textId="1762103B" w:rsidTr="0052201A">
        <w:trPr>
          <w:cantSplit/>
          <w:jc w:val="center"/>
          <w:del w:id="1" w:author="Ericsson" w:date="2018-06-04T14:14:00Z"/>
        </w:trPr>
        <w:tc>
          <w:tcPr>
            <w:tcW w:w="854" w:type="dxa"/>
            <w:tcBorders>
              <w:top w:val="single" w:sz="4" w:space="0" w:color="auto"/>
              <w:left w:val="single" w:sz="4" w:space="0" w:color="auto"/>
              <w:bottom w:val="single" w:sz="4" w:space="0" w:color="auto"/>
              <w:right w:val="single" w:sz="4" w:space="0" w:color="auto"/>
            </w:tcBorders>
          </w:tcPr>
          <w:p w14:paraId="590544BD" w14:textId="47E84163" w:rsidR="00AE3224" w:rsidRPr="00641BD7" w:rsidDel="007D174D" w:rsidRDefault="00AE3224" w:rsidP="00AE3224">
            <w:pPr>
              <w:pStyle w:val="TAL"/>
              <w:rPr>
                <w:del w:id="2" w:author="Ericsson" w:date="2018-06-04T14:14:00Z"/>
                <w:sz w:val="16"/>
                <w:szCs w:val="16"/>
              </w:rPr>
            </w:pPr>
            <w:del w:id="3" w:author="Ericsson" w:date="2018-06-04T14:14:00Z">
              <w:r w:rsidRPr="00641BD7" w:rsidDel="007D174D">
                <w:rPr>
                  <w:sz w:val="16"/>
                  <w:szCs w:val="16"/>
                </w:rPr>
                <w:delText>36.101</w:delText>
              </w:r>
            </w:del>
          </w:p>
        </w:tc>
        <w:tc>
          <w:tcPr>
            <w:tcW w:w="4309" w:type="dxa"/>
            <w:tcBorders>
              <w:top w:val="single" w:sz="4" w:space="0" w:color="auto"/>
              <w:left w:val="single" w:sz="4" w:space="0" w:color="auto"/>
              <w:bottom w:val="single" w:sz="4" w:space="0" w:color="auto"/>
              <w:right w:val="single" w:sz="4" w:space="0" w:color="auto"/>
            </w:tcBorders>
          </w:tcPr>
          <w:p w14:paraId="3A2AE080" w14:textId="7D8F00DD" w:rsidR="00AE3224" w:rsidRPr="00641BD7" w:rsidDel="007D174D" w:rsidRDefault="00AE3224" w:rsidP="00AE3224">
            <w:pPr>
              <w:pStyle w:val="TAL"/>
              <w:rPr>
                <w:del w:id="4" w:author="Ericsson" w:date="2018-06-04T14:14:00Z"/>
                <w:sz w:val="16"/>
                <w:szCs w:val="16"/>
              </w:rPr>
            </w:pPr>
            <w:del w:id="5" w:author="Ericsson" w:date="2018-06-04T14:14:00Z">
              <w:r w:rsidRPr="00641BD7" w:rsidDel="007D174D">
                <w:rPr>
                  <w:sz w:val="16"/>
                  <w:szCs w:val="16"/>
                </w:rPr>
                <w:delText xml:space="preserve">Evolved Universal Terrestrial Radio Access (E-UTRA); </w:delText>
              </w:r>
              <w:r w:rsidRPr="00641BD7" w:rsidDel="007D174D">
                <w:rPr>
                  <w:sz w:val="16"/>
                  <w:szCs w:val="16"/>
                </w:rPr>
                <w:br/>
                <w:delText xml:space="preserve">User Equipment (UE) radio transmission and reception </w:delText>
              </w:r>
            </w:del>
          </w:p>
        </w:tc>
        <w:tc>
          <w:tcPr>
            <w:tcW w:w="960" w:type="dxa"/>
            <w:tcBorders>
              <w:top w:val="single" w:sz="4" w:space="0" w:color="auto"/>
              <w:left w:val="single" w:sz="4" w:space="0" w:color="auto"/>
              <w:bottom w:val="single" w:sz="4" w:space="0" w:color="auto"/>
              <w:right w:val="single" w:sz="4" w:space="0" w:color="auto"/>
            </w:tcBorders>
          </w:tcPr>
          <w:p w14:paraId="19F3602D" w14:textId="7D72DDF2" w:rsidR="00AE3224" w:rsidDel="007D174D" w:rsidRDefault="00AE3224" w:rsidP="00AE3224">
            <w:pPr>
              <w:pStyle w:val="TAL"/>
              <w:rPr>
                <w:del w:id="6" w:author="Ericsson" w:date="2018-06-04T14:14:00Z"/>
                <w:sz w:val="16"/>
                <w:szCs w:val="16"/>
              </w:rPr>
            </w:pPr>
            <w:del w:id="7" w:author="Ericsson" w:date="2018-06-04T14:14:00Z">
              <w:r w:rsidDel="007D174D">
                <w:rPr>
                  <w:sz w:val="16"/>
                  <w:szCs w:val="16"/>
                </w:rPr>
                <w:delText>RAN#80</w:delText>
              </w:r>
            </w:del>
          </w:p>
        </w:tc>
        <w:tc>
          <w:tcPr>
            <w:tcW w:w="2653" w:type="dxa"/>
            <w:tcBorders>
              <w:top w:val="single" w:sz="4" w:space="0" w:color="auto"/>
              <w:left w:val="single" w:sz="4" w:space="0" w:color="auto"/>
              <w:bottom w:val="single" w:sz="4" w:space="0" w:color="auto"/>
              <w:right w:val="single" w:sz="4" w:space="0" w:color="auto"/>
            </w:tcBorders>
          </w:tcPr>
          <w:p w14:paraId="28BD5160" w14:textId="78D82721" w:rsidR="00AE3224" w:rsidRPr="00641BD7" w:rsidDel="007D174D" w:rsidRDefault="00AE3224" w:rsidP="00AE3224">
            <w:pPr>
              <w:pStyle w:val="TAL"/>
              <w:rPr>
                <w:del w:id="8" w:author="Ericsson" w:date="2018-06-04T14:14:00Z"/>
                <w:sz w:val="16"/>
                <w:szCs w:val="16"/>
              </w:rPr>
            </w:pPr>
            <w:del w:id="9" w:author="Ericsson" w:date="2018-06-04T14:14:00Z">
              <w:r w:rsidRPr="00641BD7" w:rsidDel="007D174D">
                <w:rPr>
                  <w:sz w:val="16"/>
                  <w:szCs w:val="16"/>
                </w:rPr>
                <w:delText>Core Part</w:delText>
              </w:r>
            </w:del>
          </w:p>
        </w:tc>
      </w:tr>
      <w:tr w:rsidR="00AE3224" w:rsidRPr="00251D80" w:rsidDel="007D174D" w14:paraId="7B5EF15B" w14:textId="3AF41EBC" w:rsidTr="0052201A">
        <w:trPr>
          <w:cantSplit/>
          <w:jc w:val="center"/>
          <w:del w:id="10" w:author="Ericsson" w:date="2018-06-04T14:14:00Z"/>
        </w:trPr>
        <w:tc>
          <w:tcPr>
            <w:tcW w:w="854" w:type="dxa"/>
            <w:tcBorders>
              <w:top w:val="single" w:sz="4" w:space="0" w:color="auto"/>
              <w:left w:val="single" w:sz="4" w:space="0" w:color="auto"/>
              <w:bottom w:val="single" w:sz="4" w:space="0" w:color="auto"/>
              <w:right w:val="single" w:sz="4" w:space="0" w:color="auto"/>
            </w:tcBorders>
          </w:tcPr>
          <w:p w14:paraId="2DA91733" w14:textId="5869D600" w:rsidR="00AE3224" w:rsidRPr="00641BD7" w:rsidDel="007D174D" w:rsidRDefault="00AE3224" w:rsidP="00AE3224">
            <w:pPr>
              <w:pStyle w:val="TAL"/>
              <w:rPr>
                <w:del w:id="11" w:author="Ericsson" w:date="2018-06-04T14:14:00Z"/>
                <w:sz w:val="16"/>
                <w:szCs w:val="16"/>
              </w:rPr>
            </w:pPr>
            <w:del w:id="12" w:author="Ericsson" w:date="2018-06-04T14:14:00Z">
              <w:r w:rsidRPr="00641BD7" w:rsidDel="007D174D">
                <w:rPr>
                  <w:sz w:val="16"/>
                  <w:szCs w:val="16"/>
                </w:rPr>
                <w:delText>36.104</w:delText>
              </w:r>
            </w:del>
          </w:p>
        </w:tc>
        <w:tc>
          <w:tcPr>
            <w:tcW w:w="4309" w:type="dxa"/>
            <w:tcBorders>
              <w:top w:val="single" w:sz="4" w:space="0" w:color="auto"/>
              <w:left w:val="single" w:sz="4" w:space="0" w:color="auto"/>
              <w:bottom w:val="single" w:sz="4" w:space="0" w:color="auto"/>
              <w:right w:val="single" w:sz="4" w:space="0" w:color="auto"/>
            </w:tcBorders>
          </w:tcPr>
          <w:p w14:paraId="4AEBCB82" w14:textId="13B3F046" w:rsidR="00AE3224" w:rsidRPr="00641BD7" w:rsidDel="007D174D" w:rsidRDefault="00AE3224" w:rsidP="00AE3224">
            <w:pPr>
              <w:pStyle w:val="TAL"/>
              <w:rPr>
                <w:del w:id="13" w:author="Ericsson" w:date="2018-06-04T14:14:00Z"/>
                <w:sz w:val="16"/>
                <w:szCs w:val="16"/>
              </w:rPr>
            </w:pPr>
            <w:del w:id="14" w:author="Ericsson" w:date="2018-06-04T14:14:00Z">
              <w:r w:rsidRPr="00641BD7" w:rsidDel="007D174D">
                <w:rPr>
                  <w:sz w:val="16"/>
                  <w:szCs w:val="16"/>
                </w:rPr>
                <w:delText>Evolved Universal Terrestrial Radio Access (E-UTRA); Base Station (BS) radio transmission and reception</w:delText>
              </w:r>
            </w:del>
          </w:p>
        </w:tc>
        <w:tc>
          <w:tcPr>
            <w:tcW w:w="960" w:type="dxa"/>
            <w:tcBorders>
              <w:top w:val="single" w:sz="4" w:space="0" w:color="auto"/>
              <w:left w:val="single" w:sz="4" w:space="0" w:color="auto"/>
              <w:bottom w:val="single" w:sz="4" w:space="0" w:color="auto"/>
              <w:right w:val="single" w:sz="4" w:space="0" w:color="auto"/>
            </w:tcBorders>
          </w:tcPr>
          <w:p w14:paraId="52EB0BBF" w14:textId="465B5D1F" w:rsidR="00AE3224" w:rsidDel="007D174D" w:rsidRDefault="00AE3224" w:rsidP="00AE3224">
            <w:pPr>
              <w:pStyle w:val="TAL"/>
              <w:rPr>
                <w:del w:id="15" w:author="Ericsson" w:date="2018-06-04T14:14:00Z"/>
                <w:sz w:val="16"/>
                <w:szCs w:val="16"/>
              </w:rPr>
            </w:pPr>
            <w:del w:id="16" w:author="Ericsson" w:date="2018-06-04T14:14:00Z">
              <w:r w:rsidDel="007D174D">
                <w:rPr>
                  <w:sz w:val="16"/>
                  <w:szCs w:val="16"/>
                </w:rPr>
                <w:delText>RAN#80</w:delText>
              </w:r>
            </w:del>
          </w:p>
        </w:tc>
        <w:tc>
          <w:tcPr>
            <w:tcW w:w="2653" w:type="dxa"/>
            <w:tcBorders>
              <w:top w:val="single" w:sz="4" w:space="0" w:color="auto"/>
              <w:left w:val="single" w:sz="4" w:space="0" w:color="auto"/>
              <w:bottom w:val="single" w:sz="4" w:space="0" w:color="auto"/>
              <w:right w:val="single" w:sz="4" w:space="0" w:color="auto"/>
            </w:tcBorders>
          </w:tcPr>
          <w:p w14:paraId="1E2E9035" w14:textId="1FC746CE" w:rsidR="00AE3224" w:rsidRPr="00641BD7" w:rsidDel="007D174D" w:rsidRDefault="00AE3224" w:rsidP="00AE3224">
            <w:pPr>
              <w:pStyle w:val="TAL"/>
              <w:rPr>
                <w:del w:id="17" w:author="Ericsson" w:date="2018-06-04T14:14:00Z"/>
                <w:sz w:val="16"/>
                <w:szCs w:val="16"/>
              </w:rPr>
            </w:pPr>
            <w:del w:id="18" w:author="Ericsson" w:date="2018-06-04T14:14:00Z">
              <w:r w:rsidRPr="00641BD7" w:rsidDel="007D174D">
                <w:rPr>
                  <w:sz w:val="16"/>
                  <w:szCs w:val="16"/>
                </w:rPr>
                <w:delText>Core Part</w:delText>
              </w:r>
            </w:del>
          </w:p>
        </w:tc>
      </w:tr>
      <w:tr w:rsidR="00AE3224" w:rsidRPr="00251D80" w:rsidDel="007D174D" w14:paraId="6B6A6789" w14:textId="2B6854A8" w:rsidTr="0052201A">
        <w:trPr>
          <w:cantSplit/>
          <w:jc w:val="center"/>
          <w:del w:id="19" w:author="Ericsson" w:date="2018-06-04T14:14:00Z"/>
        </w:trPr>
        <w:tc>
          <w:tcPr>
            <w:tcW w:w="854" w:type="dxa"/>
            <w:tcBorders>
              <w:top w:val="single" w:sz="4" w:space="0" w:color="auto"/>
              <w:left w:val="single" w:sz="4" w:space="0" w:color="auto"/>
              <w:bottom w:val="single" w:sz="4" w:space="0" w:color="auto"/>
              <w:right w:val="single" w:sz="4" w:space="0" w:color="auto"/>
            </w:tcBorders>
          </w:tcPr>
          <w:p w14:paraId="045E216E" w14:textId="72FFCB4B" w:rsidR="00AE3224" w:rsidRPr="00641BD7" w:rsidDel="007D174D" w:rsidRDefault="00AE3224" w:rsidP="00AE3224">
            <w:pPr>
              <w:pStyle w:val="TAL"/>
              <w:rPr>
                <w:del w:id="20" w:author="Ericsson" w:date="2018-06-04T14:14:00Z"/>
                <w:sz w:val="16"/>
                <w:szCs w:val="16"/>
              </w:rPr>
            </w:pPr>
            <w:del w:id="21" w:author="Ericsson" w:date="2018-06-04T14:14:00Z">
              <w:r w:rsidRPr="00641BD7" w:rsidDel="007D174D">
                <w:rPr>
                  <w:sz w:val="16"/>
                  <w:szCs w:val="16"/>
                </w:rPr>
                <w:delText>36.133</w:delText>
              </w:r>
            </w:del>
          </w:p>
        </w:tc>
        <w:tc>
          <w:tcPr>
            <w:tcW w:w="4309" w:type="dxa"/>
            <w:tcBorders>
              <w:top w:val="single" w:sz="4" w:space="0" w:color="auto"/>
              <w:left w:val="single" w:sz="4" w:space="0" w:color="auto"/>
              <w:bottom w:val="single" w:sz="4" w:space="0" w:color="auto"/>
              <w:right w:val="single" w:sz="4" w:space="0" w:color="auto"/>
            </w:tcBorders>
          </w:tcPr>
          <w:p w14:paraId="2A3525B2" w14:textId="22BE4FF9" w:rsidR="00AE3224" w:rsidRPr="00641BD7" w:rsidDel="007D174D" w:rsidRDefault="00AE3224" w:rsidP="00AE3224">
            <w:pPr>
              <w:pStyle w:val="TAL"/>
              <w:rPr>
                <w:del w:id="22" w:author="Ericsson" w:date="2018-06-04T14:14:00Z"/>
                <w:sz w:val="16"/>
                <w:szCs w:val="16"/>
              </w:rPr>
            </w:pPr>
            <w:del w:id="23" w:author="Ericsson" w:date="2018-06-04T14:14:00Z">
              <w:r w:rsidRPr="00641BD7" w:rsidDel="007D174D">
                <w:rPr>
                  <w:sz w:val="16"/>
                  <w:szCs w:val="16"/>
                </w:rPr>
                <w:delText>Evolved Universal Terrestrial Radio Access (E-UTRA); Requirements for support of radio resource management</w:delText>
              </w:r>
            </w:del>
          </w:p>
        </w:tc>
        <w:tc>
          <w:tcPr>
            <w:tcW w:w="960" w:type="dxa"/>
            <w:tcBorders>
              <w:top w:val="single" w:sz="4" w:space="0" w:color="auto"/>
              <w:left w:val="single" w:sz="4" w:space="0" w:color="auto"/>
              <w:bottom w:val="single" w:sz="4" w:space="0" w:color="auto"/>
              <w:right w:val="single" w:sz="4" w:space="0" w:color="auto"/>
            </w:tcBorders>
          </w:tcPr>
          <w:p w14:paraId="53F3E1FF" w14:textId="26EDA28D" w:rsidR="00AE3224" w:rsidDel="007D174D" w:rsidRDefault="00AE3224" w:rsidP="00AE3224">
            <w:pPr>
              <w:pStyle w:val="TAL"/>
              <w:rPr>
                <w:del w:id="24" w:author="Ericsson" w:date="2018-06-04T14:14:00Z"/>
                <w:sz w:val="16"/>
                <w:szCs w:val="16"/>
              </w:rPr>
            </w:pPr>
            <w:del w:id="25" w:author="Ericsson" w:date="2018-06-04T14:14:00Z">
              <w:r w:rsidDel="007D174D">
                <w:rPr>
                  <w:sz w:val="16"/>
                  <w:szCs w:val="16"/>
                </w:rPr>
                <w:delText>RAN#80</w:delText>
              </w:r>
            </w:del>
          </w:p>
        </w:tc>
        <w:tc>
          <w:tcPr>
            <w:tcW w:w="2653" w:type="dxa"/>
            <w:tcBorders>
              <w:top w:val="single" w:sz="4" w:space="0" w:color="auto"/>
              <w:left w:val="single" w:sz="4" w:space="0" w:color="auto"/>
              <w:bottom w:val="single" w:sz="4" w:space="0" w:color="auto"/>
              <w:right w:val="single" w:sz="4" w:space="0" w:color="auto"/>
            </w:tcBorders>
          </w:tcPr>
          <w:p w14:paraId="4E31E6A7" w14:textId="448B3475" w:rsidR="00AE3224" w:rsidRPr="00641BD7" w:rsidDel="007D174D" w:rsidRDefault="00AE3224" w:rsidP="00AE3224">
            <w:pPr>
              <w:pStyle w:val="TAL"/>
              <w:rPr>
                <w:del w:id="26" w:author="Ericsson" w:date="2018-06-04T14:14:00Z"/>
                <w:sz w:val="16"/>
                <w:szCs w:val="16"/>
              </w:rPr>
            </w:pPr>
            <w:del w:id="27" w:author="Ericsson" w:date="2018-06-04T14:14:00Z">
              <w:r w:rsidRPr="00641BD7" w:rsidDel="007D174D">
                <w:rPr>
                  <w:sz w:val="16"/>
                  <w:szCs w:val="16"/>
                </w:rPr>
                <w:delText>Core Part</w:delText>
              </w:r>
            </w:del>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444C9C" w14:paraId="03FEF31B" w14:textId="77777777" w:rsidTr="007D03D2">
        <w:trPr>
          <w:jc w:val="center"/>
        </w:trPr>
        <w:tc>
          <w:tcPr>
            <w:tcW w:w="0" w:type="auto"/>
            <w:shd w:val="clear" w:color="auto" w:fill="auto"/>
          </w:tcPr>
          <w:p w14:paraId="37B05D7A" w14:textId="7DADDF9E" w:rsidR="00444C9C" w:rsidRDefault="00444C9C" w:rsidP="00AE3224">
            <w:pPr>
              <w:pStyle w:val="TAL"/>
            </w:pPr>
            <w:r>
              <w:t>Huawei</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E265" w14:textId="77777777" w:rsidR="000E0422" w:rsidRDefault="000E0422">
      <w:r>
        <w:separator/>
      </w:r>
    </w:p>
  </w:endnote>
  <w:endnote w:type="continuationSeparator" w:id="0">
    <w:p w14:paraId="0693651D" w14:textId="77777777" w:rsidR="000E0422" w:rsidRDefault="000E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977E" w14:textId="77777777" w:rsidR="000E0422" w:rsidRDefault="000E0422">
      <w:r>
        <w:separator/>
      </w:r>
    </w:p>
  </w:footnote>
  <w:footnote w:type="continuationSeparator" w:id="0">
    <w:p w14:paraId="4C730C90" w14:textId="77777777" w:rsidR="000E0422" w:rsidRDefault="000E0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1"/>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537"/>
    <w:rsid w:val="00003B9A"/>
    <w:rsid w:val="00006EF7"/>
    <w:rsid w:val="000132D1"/>
    <w:rsid w:val="000205C5"/>
    <w:rsid w:val="00022251"/>
    <w:rsid w:val="00025316"/>
    <w:rsid w:val="0003160D"/>
    <w:rsid w:val="00037C06"/>
    <w:rsid w:val="00044DAE"/>
    <w:rsid w:val="00052BF8"/>
    <w:rsid w:val="00053530"/>
    <w:rsid w:val="00057116"/>
    <w:rsid w:val="00064A04"/>
    <w:rsid w:val="00064CB2"/>
    <w:rsid w:val="00066954"/>
    <w:rsid w:val="00067741"/>
    <w:rsid w:val="00083468"/>
    <w:rsid w:val="00094BCE"/>
    <w:rsid w:val="000A52F8"/>
    <w:rsid w:val="000B0519"/>
    <w:rsid w:val="000B61FD"/>
    <w:rsid w:val="000C2E15"/>
    <w:rsid w:val="000C5450"/>
    <w:rsid w:val="000C5FE3"/>
    <w:rsid w:val="000D122A"/>
    <w:rsid w:val="000E0422"/>
    <w:rsid w:val="000E5409"/>
    <w:rsid w:val="000E55AD"/>
    <w:rsid w:val="000F2B91"/>
    <w:rsid w:val="000F4E97"/>
    <w:rsid w:val="00103679"/>
    <w:rsid w:val="00110B6E"/>
    <w:rsid w:val="00116B7E"/>
    <w:rsid w:val="00120541"/>
    <w:rsid w:val="001211F3"/>
    <w:rsid w:val="00135363"/>
    <w:rsid w:val="00165EFB"/>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0065"/>
    <w:rsid w:val="00297AC1"/>
    <w:rsid w:val="002A1D41"/>
    <w:rsid w:val="002A2B3F"/>
    <w:rsid w:val="002A6FBB"/>
    <w:rsid w:val="002C2878"/>
    <w:rsid w:val="002C3F09"/>
    <w:rsid w:val="002D74FC"/>
    <w:rsid w:val="002E6A7D"/>
    <w:rsid w:val="002E7A9E"/>
    <w:rsid w:val="0030045C"/>
    <w:rsid w:val="00306C0A"/>
    <w:rsid w:val="00317FE0"/>
    <w:rsid w:val="003205AD"/>
    <w:rsid w:val="003209E7"/>
    <w:rsid w:val="003250D6"/>
    <w:rsid w:val="0033027D"/>
    <w:rsid w:val="00335FB2"/>
    <w:rsid w:val="00344158"/>
    <w:rsid w:val="00377D9C"/>
    <w:rsid w:val="0038516D"/>
    <w:rsid w:val="003869D7"/>
    <w:rsid w:val="00391254"/>
    <w:rsid w:val="003A1EB0"/>
    <w:rsid w:val="003C0ED6"/>
    <w:rsid w:val="003C0F14"/>
    <w:rsid w:val="003C239D"/>
    <w:rsid w:val="003C6C94"/>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44C9C"/>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09DE"/>
    <w:rsid w:val="006C2B17"/>
    <w:rsid w:val="006C4991"/>
    <w:rsid w:val="006E0F19"/>
    <w:rsid w:val="006E1FDA"/>
    <w:rsid w:val="006E5E87"/>
    <w:rsid w:val="006F14DC"/>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74D"/>
    <w:rsid w:val="007D1AB2"/>
    <w:rsid w:val="007D4254"/>
    <w:rsid w:val="007E430F"/>
    <w:rsid w:val="007E63C8"/>
    <w:rsid w:val="007F522E"/>
    <w:rsid w:val="007F603A"/>
    <w:rsid w:val="007F7421"/>
    <w:rsid w:val="00801F7F"/>
    <w:rsid w:val="00813A96"/>
    <w:rsid w:val="008262FA"/>
    <w:rsid w:val="00832FFD"/>
    <w:rsid w:val="00834A60"/>
    <w:rsid w:val="00863E89"/>
    <w:rsid w:val="008710F8"/>
    <w:rsid w:val="00872B3B"/>
    <w:rsid w:val="0088222A"/>
    <w:rsid w:val="008901F6"/>
    <w:rsid w:val="00896C03"/>
    <w:rsid w:val="008A495D"/>
    <w:rsid w:val="008A76FD"/>
    <w:rsid w:val="008A7AD1"/>
    <w:rsid w:val="008B2D09"/>
    <w:rsid w:val="008B6740"/>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225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0A72"/>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2370E"/>
    <w:rsid w:val="00C37278"/>
    <w:rsid w:val="00C3799C"/>
    <w:rsid w:val="00C42D3E"/>
    <w:rsid w:val="00C43D1E"/>
    <w:rsid w:val="00C44336"/>
    <w:rsid w:val="00C50F7C"/>
    <w:rsid w:val="00C51704"/>
    <w:rsid w:val="00C5591F"/>
    <w:rsid w:val="00C57C50"/>
    <w:rsid w:val="00C715CA"/>
    <w:rsid w:val="00C7495D"/>
    <w:rsid w:val="00C75287"/>
    <w:rsid w:val="00C764D5"/>
    <w:rsid w:val="00C77CE9"/>
    <w:rsid w:val="00CB4236"/>
    <w:rsid w:val="00CC3435"/>
    <w:rsid w:val="00CC48B8"/>
    <w:rsid w:val="00CC72A4"/>
    <w:rsid w:val="00CD3153"/>
    <w:rsid w:val="00CE1D97"/>
    <w:rsid w:val="00D237C9"/>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217D1"/>
    <w:rsid w:val="00F30E82"/>
    <w:rsid w:val="00F41A27"/>
    <w:rsid w:val="00F4338D"/>
    <w:rsid w:val="00F440D3"/>
    <w:rsid w:val="00F448E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4.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5.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6.xml><?xml version="1.0" encoding="utf-8"?>
<ds:datastoreItem xmlns:ds="http://schemas.openxmlformats.org/officeDocument/2006/customXml" ds:itemID="{7C91D502-6564-4EF5-863B-7DD2CB365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2368</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14893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6</cp:revision>
  <cp:lastPrinted>2000-02-29T10:31:00Z</cp:lastPrinted>
  <dcterms:created xsi:type="dcterms:W3CDTF">2018-06-04T12:14:00Z</dcterms:created>
  <dcterms:modified xsi:type="dcterms:W3CDTF">2018-06-04T12:34:00Z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